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9C0C63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5028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 xml:space="preserve">According to IEEE 802.1Q, the </w:t>
            </w:r>
            <w:proofErr w:type="spellStart"/>
            <w:r w:rsidRPr="00263E38">
              <w:rPr>
                <w:rFonts w:ascii="Arial" w:hAnsi="Arial" w:cs="Arial"/>
                <w:lang w:eastAsia="zh-CN"/>
              </w:rPr>
              <w:t>StreamHandleSpec</w:t>
            </w:r>
            <w:proofErr w:type="spellEnd"/>
            <w:r w:rsidRPr="00263E38">
              <w:rPr>
                <w:rFonts w:ascii="Arial" w:hAnsi="Arial" w:cs="Arial"/>
                <w:lang w:eastAsia="zh-CN"/>
              </w:rPr>
              <w:t xml:space="preserve"> parameter (</w:t>
            </w:r>
            <w:r>
              <w:rPr>
                <w:rFonts w:ascii="Arial" w:hAnsi="Arial" w:cs="Arial"/>
                <w:lang w:eastAsia="zh-CN"/>
              </w:rPr>
              <w:t xml:space="preserve">already present in the PMIC; see </w:t>
            </w:r>
            <w:r>
              <w:t>TS 23.501 Table 5.28.3.1-1</w:t>
            </w:r>
            <w:r w:rsidRPr="00263E38">
              <w:rPr>
                <w:rFonts w:ascii="Arial" w:hAnsi="Arial" w:cs="Arial"/>
                <w:lang w:eastAsia="zh-CN"/>
              </w:rPr>
              <w:t xml:space="preserve">) is set to a </w:t>
            </w:r>
            <w:proofErr w:type="spellStart"/>
            <w:r w:rsidRPr="00263E38">
              <w:rPr>
                <w:rFonts w:ascii="Arial" w:hAnsi="Arial" w:cs="Arial"/>
                <w:lang w:eastAsia="zh-CN"/>
              </w:rPr>
              <w:t>stream_handle</w:t>
            </w:r>
            <w:proofErr w:type="spellEnd"/>
            <w:r w:rsidRPr="00263E38">
              <w:rPr>
                <w:rFonts w:ascii="Arial" w:hAnsi="Arial" w:cs="Arial"/>
                <w:lang w:eastAsia="zh-CN"/>
              </w:rPr>
              <w:t xml:space="preserv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proofErr w:type="spellStart"/>
            <w:r>
              <w:rPr>
                <w:rStyle w:val="fontstyle21"/>
              </w:rPr>
              <w:t>stream_handle</w:t>
            </w:r>
            <w:proofErr w:type="spellEnd"/>
            <w:r>
              <w:rPr>
                <w:rStyle w:val="fontstyle21"/>
              </w:rPr>
              <w:t xml:space="preserv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 xml:space="preserve">single </w:t>
            </w:r>
            <w:proofErr w:type="spellStart"/>
            <w:r>
              <w:rPr>
                <w:rStyle w:val="fontstyle01"/>
                <w:highlight w:val="yellow"/>
              </w:rPr>
              <w:t>stream_handle</w:t>
            </w:r>
            <w:proofErr w:type="spellEnd"/>
            <w:r>
              <w:rPr>
                <w:rStyle w:val="fontstyle01"/>
                <w:highlight w:val="yellow"/>
              </w:rPr>
              <w:t xml:space="preserv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 xml:space="preserve">2) A wild-card value that matches any </w:t>
            </w:r>
            <w:proofErr w:type="spellStart"/>
            <w:r>
              <w:rPr>
                <w:rStyle w:val="fontstyle01"/>
              </w:rPr>
              <w:t>stream_handle</w:t>
            </w:r>
            <w:proofErr w:type="spellEnd"/>
            <w:r>
              <w:rPr>
                <w:rStyle w:val="fontstyle01"/>
              </w:rPr>
              <w:t xml:space="preserv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w:t>
            </w:r>
            <w:proofErr w:type="spellStart"/>
            <w:r>
              <w:rPr>
                <w:rFonts w:ascii="Arial" w:hAnsi="Arial" w:cs="Arial"/>
                <w:lang w:eastAsia="zh-CN"/>
              </w:rPr>
              <w:t>stream_handle</w:t>
            </w:r>
            <w:proofErr w:type="spellEnd"/>
            <w:r>
              <w:rPr>
                <w:rFonts w:ascii="Arial" w:hAnsi="Arial" w:cs="Arial"/>
                <w:lang w:eastAsia="zh-CN"/>
              </w:rPr>
              <w:t xml:space="preserve"> value refers to a </w:t>
            </w:r>
            <w:bookmarkStart w:id="1" w:name="_Hlk45273636"/>
            <w:proofErr w:type="spellStart"/>
            <w:r w:rsidRPr="00421D96">
              <w:rPr>
                <w:rFonts w:ascii="Arial" w:hAnsi="Arial" w:cs="Arial"/>
                <w:lang w:eastAsia="zh-CN"/>
              </w:rPr>
              <w:t>tsnStreamIdEntry</w:t>
            </w:r>
            <w:proofErr w:type="spellEnd"/>
            <w:r w:rsidRPr="00421D96">
              <w:rPr>
                <w:rFonts w:ascii="Arial" w:hAnsi="Arial" w:cs="Arial"/>
                <w:lang w:eastAsia="zh-CN"/>
              </w:rPr>
              <w:t xml:space="preserve"> object</w:t>
            </w:r>
            <w:r>
              <w:rPr>
                <w:rFonts w:ascii="Arial" w:hAnsi="Arial" w:cs="Arial"/>
                <w:lang w:eastAsia="zh-CN"/>
              </w:rPr>
              <w:t xml:space="preserve"> in the Stream identity table</w:t>
            </w:r>
            <w:bookmarkEnd w:id="1"/>
            <w:r>
              <w:rPr>
                <w:rFonts w:ascii="Arial" w:hAnsi="Arial" w:cs="Arial"/>
                <w:lang w:eastAsia="zh-CN"/>
              </w:rPr>
              <w:t xml:space="preserve">. A </w:t>
            </w:r>
            <w:proofErr w:type="spellStart"/>
            <w:r w:rsidRPr="00341140">
              <w:rPr>
                <w:rFonts w:ascii="Arial" w:hAnsi="Arial" w:cs="Arial"/>
                <w:lang w:eastAsia="zh-CN"/>
              </w:rPr>
              <w:t>tsnStreamIdEntry</w:t>
            </w:r>
            <w:proofErr w:type="spellEnd"/>
            <w:r w:rsidRPr="00341140">
              <w:rPr>
                <w:rFonts w:ascii="Arial" w:hAnsi="Arial" w:cs="Arial"/>
                <w:lang w:eastAsia="zh-CN"/>
              </w:rPr>
              <w:t xml:space="preserve"> object </w:t>
            </w:r>
            <w:r>
              <w:rPr>
                <w:rFonts w:ascii="Arial" w:hAnsi="Arial" w:cs="Arial"/>
                <w:lang w:eastAsia="zh-CN"/>
              </w:rPr>
              <w:t xml:space="preserve">relates to a single Stream and consist of </w:t>
            </w:r>
            <w:proofErr w:type="spellStart"/>
            <w:r w:rsidRPr="009B58AC">
              <w:rPr>
                <w:rFonts w:ascii="Arial" w:hAnsi="Arial" w:cs="Arial"/>
                <w:lang w:eastAsia="zh-CN"/>
              </w:rPr>
              <w:t>tsnStreamIdEntry</w:t>
            </w:r>
            <w:proofErr w:type="spellEnd"/>
            <w:r w:rsidRPr="009B58AC">
              <w:rPr>
                <w:rFonts w:ascii="Arial" w:hAnsi="Arial" w:cs="Arial"/>
                <w:lang w:eastAsia="zh-CN"/>
              </w:rPr>
              <w:t xml:space="preserve">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 xml:space="preserve">The Stream identity table consists of a set of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xml:space="preserve"> object (9.1.1.1) specifying a </w:t>
            </w:r>
            <w:proofErr w:type="spellStart"/>
            <w:r w:rsidRPr="00CA7AFB">
              <w:rPr>
                <w:rFonts w:ascii="TimesNewRomanPSMT" w:hAnsi="TimesNewRomanPSMT"/>
                <w:color w:val="000000"/>
                <w:highlight w:val="yellow"/>
              </w:rPr>
              <w:t>stream_handle</w:t>
            </w:r>
            <w:proofErr w:type="spellEnd"/>
            <w:r w:rsidRPr="00CA7AFB">
              <w:rPr>
                <w:rFonts w:ascii="TimesNewRomanPSMT" w:hAnsi="TimesNewRomanPSMT"/>
                <w:color w:val="000000"/>
                <w:highlight w:val="yellow"/>
              </w:rPr>
              <w:t xml:space="preserve"> value and one or more </w:t>
            </w:r>
            <w:proofErr w:type="spellStart"/>
            <w:r w:rsidRPr="00CA7AFB">
              <w:rPr>
                <w:rFonts w:ascii="TimesNewRomanPSMT" w:hAnsi="TimesNewRomanPSMT"/>
                <w:color w:val="000000"/>
                <w:highlight w:val="yellow"/>
              </w:rPr>
              <w:t>tsnStreamIdEntry</w:t>
            </w:r>
            <w:proofErr w:type="spellEnd"/>
            <w:r w:rsidRPr="00CA7AFB">
              <w:rPr>
                <w:rFonts w:ascii="TimesNewRomanPSMT" w:hAnsi="TimesNewRomanPSMT"/>
                <w:color w:val="000000"/>
                <w:highlight w:val="yellow"/>
              </w:rPr>
              <w:t xml:space="preserve">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 xml:space="preserve">ports, then there can be multiple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with the same value for the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If</w:t>
            </w:r>
            <w:r>
              <w:rPr>
                <w:rFonts w:ascii="TimesNewRomanPSMT" w:hAnsi="TimesNewRomanPSMT"/>
                <w:color w:val="000000"/>
              </w:rPr>
              <w:t xml:space="preserve"> </w:t>
            </w:r>
            <w:r w:rsidRPr="0092479B">
              <w:rPr>
                <w:rFonts w:ascii="TimesNewRomanPSMT" w:hAnsi="TimesNewRomanPSMT"/>
                <w:color w:val="000000"/>
              </w:rPr>
              <w:t xml:space="preserve">the HSR or PRP method or the Sequence encode/decode function is applied to a packet, then the </w:t>
            </w:r>
            <w:proofErr w:type="spellStart"/>
            <w:r w:rsidRPr="0092479B">
              <w:rPr>
                <w:rFonts w:ascii="TimesNewRomanPSMT" w:hAnsi="TimesNewRomanPSMT"/>
                <w:color w:val="000000"/>
              </w:rPr>
              <w:t>LanId</w:t>
            </w:r>
            <w:proofErr w:type="spellEnd"/>
            <w:r w:rsidRPr="0092479B">
              <w:rPr>
                <w:rFonts w:ascii="TimesNewRomanPSMT" w:hAnsi="TimesNewRomanPSMT"/>
                <w:color w:val="000000"/>
              </w:rPr>
              <w:t xml:space="preserve"> or</w:t>
            </w:r>
            <w:r>
              <w:rPr>
                <w:rFonts w:ascii="TimesNewRomanPSMT" w:hAnsi="TimesNewRomanPSMT"/>
                <w:color w:val="000000"/>
              </w:rPr>
              <w:t xml:space="preserve"> </w:t>
            </w:r>
            <w:proofErr w:type="spellStart"/>
            <w:r w:rsidRPr="0092479B">
              <w:rPr>
                <w:rFonts w:ascii="TimesNewRomanPSMT" w:hAnsi="TimesNewRomanPSMT"/>
                <w:color w:val="000000"/>
              </w:rPr>
              <w:t>PathId</w:t>
            </w:r>
            <w:proofErr w:type="spellEnd"/>
            <w:r w:rsidRPr="0092479B">
              <w:rPr>
                <w:rFonts w:ascii="TimesNewRomanPSMT" w:hAnsi="TimesNewRomanPSMT"/>
                <w:color w:val="000000"/>
              </w:rPr>
              <w:t xml:space="preserve">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IEEE 802.1CB defines several ways for stream identification e.g. based on the combination of Source MAC address and VLAN tag, or based on the Destination MAC address and VLAN tag</w:t>
            </w:r>
            <w:r>
              <w:rPr>
                <w:rFonts w:ascii="Arial" w:hAnsi="Arial" w:cs="Arial"/>
                <w:lang w:eastAsia="zh-CN"/>
              </w:rPr>
              <w:t xml:space="preserve">. Those are used by the </w:t>
            </w:r>
            <w:bookmarkStart w:id="2" w:name="_Hlk45273553"/>
            <w:proofErr w:type="spellStart"/>
            <w:r w:rsidRPr="00D448BC">
              <w:rPr>
                <w:rFonts w:ascii="Arial" w:hAnsi="Arial" w:cs="Arial"/>
                <w:lang w:eastAsia="zh-CN"/>
              </w:rPr>
              <w:t>tsnStreamIdEntry</w:t>
            </w:r>
            <w:proofErr w:type="spellEnd"/>
            <w:r w:rsidRPr="00D448BC">
              <w:rPr>
                <w:rFonts w:ascii="Arial" w:hAnsi="Arial" w:cs="Arial"/>
                <w:lang w:eastAsia="zh-CN"/>
              </w:rPr>
              <w:t xml:space="preserve"> objects</w:t>
            </w:r>
            <w:bookmarkEnd w:id="2"/>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StreamHandleSpec</w:t>
            </w:r>
            <w:proofErr w:type="spellEnd"/>
            <w:r>
              <w:rPr>
                <w:rFonts w:ascii="Arial" w:hAnsi="Arial" w:cs="Arial"/>
                <w:lang w:eastAsia="zh-CN"/>
              </w:rPr>
              <w:t xml:space="preserve"> only refers to a </w:t>
            </w:r>
            <w:proofErr w:type="spellStart"/>
            <w:r w:rsidRPr="00805370">
              <w:rPr>
                <w:rFonts w:ascii="Arial" w:hAnsi="Arial" w:cs="Arial"/>
                <w:lang w:eastAsia="zh-CN"/>
              </w:rPr>
              <w:t>tsnStreamIdEntry</w:t>
            </w:r>
            <w:proofErr w:type="spellEnd"/>
            <w:r w:rsidRPr="00805370">
              <w:rPr>
                <w:rFonts w:ascii="Arial" w:hAnsi="Arial" w:cs="Arial"/>
                <w:lang w:eastAsia="zh-CN"/>
              </w:rPr>
              <w:t xml:space="preserve">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 xml:space="preserve">Source MAC address, </w:t>
            </w:r>
            <w:proofErr w:type="spellStart"/>
            <w:r w:rsidRPr="00263E38">
              <w:rPr>
                <w:rFonts w:ascii="Arial" w:hAnsi="Arial" w:cs="Arial"/>
                <w:lang w:eastAsia="zh-CN"/>
              </w:rPr>
              <w:t>Dest</w:t>
            </w:r>
            <w:proofErr w:type="spellEnd"/>
            <w:r w:rsidRPr="00263E38">
              <w:rPr>
                <w:rFonts w:ascii="Arial" w:hAnsi="Arial" w:cs="Arial"/>
                <w:lang w:eastAsia="zh-CN"/>
              </w:rPr>
              <w:t xml:space="preserve">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4F30A7FE"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 9.1.5</w:t>
                  </w:r>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Default="00233B80" w:rsidP="002104BF">
            <w:pPr>
              <w:pStyle w:val="CRCoverPage"/>
              <w:spacing w:after="0"/>
              <w:rPr>
                <w:noProof/>
              </w:rPr>
            </w:pPr>
            <w:r>
              <w:rPr>
                <w:noProof/>
              </w:rPr>
              <w:t>The P</w:t>
            </w:r>
            <w:r w:rsidR="00F0383F">
              <w:rPr>
                <w:noProof/>
              </w:rPr>
              <w:t>S</w:t>
            </w:r>
            <w:r>
              <w:rPr>
                <w:noProof/>
              </w:rPr>
              <w:t>FP information provided to DS-TT and NW-TT remains incomplete and cannot be used for TSN stream policing</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3"/>
      </w:pPr>
      <w:bookmarkStart w:id="4" w:name="_Toc47342749"/>
      <w:bookmarkStart w:id="5" w:name="_Toc45183907"/>
      <w:bookmarkStart w:id="6" w:name="_Toc36192680"/>
      <w:bookmarkEnd w:id="3"/>
      <w:r>
        <w:t>5.28.3</w:t>
      </w:r>
      <w:r>
        <w:tab/>
        <w:t>Port and bridge management information exchange in 5GS</w:t>
      </w:r>
      <w:bookmarkEnd w:id="4"/>
    </w:p>
    <w:p w14:paraId="337B39D3" w14:textId="77777777" w:rsidR="00D9484D" w:rsidRDefault="00D9484D" w:rsidP="00D9484D">
      <w:pPr>
        <w:pStyle w:val="4"/>
      </w:pPr>
      <w:bookmarkStart w:id="7" w:name="_Toc20150074"/>
      <w:bookmarkStart w:id="8" w:name="_Toc27846873"/>
      <w:bookmarkStart w:id="9" w:name="_Toc36188004"/>
      <w:bookmarkStart w:id="10" w:name="_Toc45183908"/>
      <w:bookmarkStart w:id="11" w:name="_Toc47342750"/>
      <w:r>
        <w:t>5.28.3.1</w:t>
      </w:r>
      <w:r>
        <w:tab/>
        <w:t>General</w:t>
      </w:r>
      <w:bookmarkEnd w:id="7"/>
      <w:bookmarkEnd w:id="8"/>
      <w:bookmarkEnd w:id="9"/>
      <w:bookmarkEnd w:id="10"/>
      <w:bookmarkEnd w:id="11"/>
    </w:p>
    <w:p w14:paraId="196627CD" w14:textId="77777777" w:rsidR="00D9484D" w:rsidRDefault="00D9484D" w:rsidP="00D9484D">
      <w:pPr>
        <w:rPr>
          <w:lang w:eastAsia="x-none"/>
        </w:rPr>
      </w:pPr>
      <w:r>
        <w:rPr>
          <w:lang w:eastAsia="x-none"/>
        </w:rPr>
        <w:t>Port and bridge management information is exchanged between CNC and TSN AF. The port management information,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2" w:name="_Hlk11532839"/>
            <w:proofErr w:type="spellStart"/>
            <w:r w:rsidRPr="006E1866">
              <w:t>GateEnabled</w:t>
            </w:r>
            <w:bookmarkEnd w:id="12"/>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3" w:name="_Hlk11532855"/>
            <w:r w:rsidRPr="00346D3D">
              <w:t>IEEE</w:t>
            </w:r>
            <w:r>
              <w:t> </w:t>
            </w:r>
            <w:r w:rsidRPr="00346D3D">
              <w:t>802.1Q</w:t>
            </w:r>
            <w:r>
              <w:t> </w:t>
            </w:r>
            <w:r w:rsidRPr="00346D3D">
              <w:t>[9</w:t>
            </w:r>
            <w:r>
              <w:t>8</w:t>
            </w:r>
            <w:r w:rsidRPr="00346D3D">
              <w:t>]</w:t>
            </w:r>
            <w:r>
              <w:t xml:space="preserve"> </w:t>
            </w:r>
            <w:r w:rsidRPr="00346D3D">
              <w:t>Table 12-2</w:t>
            </w:r>
            <w:r>
              <w:t>9</w:t>
            </w:r>
            <w:bookmarkEnd w:id="1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8539BA" w:rsidRPr="002369B3" w14:paraId="1813E0E3" w14:textId="77777777" w:rsidTr="008539BA">
        <w:trPr>
          <w:ins w:id="14" w:author="intel user saso" w:date="2020-08-10T12:53:00Z"/>
        </w:trPr>
        <w:tc>
          <w:tcPr>
            <w:tcW w:w="4308" w:type="dxa"/>
            <w:shd w:val="clear" w:color="auto" w:fill="auto"/>
          </w:tcPr>
          <w:p w14:paraId="58641FE2" w14:textId="52631C5A" w:rsidR="008539BA" w:rsidRPr="008539BA" w:rsidRDefault="008539BA" w:rsidP="008539BA">
            <w:pPr>
              <w:pStyle w:val="TAL"/>
              <w:rPr>
                <w:ins w:id="15" w:author="intel user saso" w:date="2020-08-10T12:53:00Z"/>
                <w:bCs/>
              </w:rPr>
            </w:pPr>
            <w:ins w:id="16" w:author="intel user saso" w:date="2020-08-10T12:54:00Z">
              <w:r w:rsidRPr="008539BA">
                <w:rPr>
                  <w:lang w:val="en-US" w:eastAsia="fr-FR"/>
                </w:rPr>
                <w:t>&gt; Stream Identification type</w:t>
              </w:r>
            </w:ins>
          </w:p>
        </w:tc>
        <w:tc>
          <w:tcPr>
            <w:tcW w:w="643" w:type="dxa"/>
            <w:shd w:val="clear" w:color="auto" w:fill="auto"/>
          </w:tcPr>
          <w:p w14:paraId="142817DE" w14:textId="3F437A38" w:rsidR="008539BA" w:rsidRPr="00E51FBA" w:rsidRDefault="008539BA" w:rsidP="008539BA">
            <w:pPr>
              <w:pStyle w:val="TAC"/>
              <w:rPr>
                <w:ins w:id="17" w:author="intel user saso" w:date="2020-08-10T12:53:00Z"/>
              </w:rPr>
            </w:pPr>
            <w:ins w:id="18" w:author="intel user saso" w:date="2020-08-10T12:54:00Z">
              <w:r w:rsidRPr="00EA020C">
                <w:rPr>
                  <w:lang w:val="fr-FR" w:eastAsia="fr-FR"/>
                </w:rPr>
                <w:t>X</w:t>
              </w:r>
            </w:ins>
          </w:p>
        </w:tc>
        <w:tc>
          <w:tcPr>
            <w:tcW w:w="672" w:type="dxa"/>
            <w:shd w:val="clear" w:color="auto" w:fill="auto"/>
          </w:tcPr>
          <w:p w14:paraId="61284F4D" w14:textId="1AB481CD" w:rsidR="008539BA" w:rsidRPr="008539BA" w:rsidRDefault="008539BA" w:rsidP="008539BA">
            <w:pPr>
              <w:pStyle w:val="TAC"/>
              <w:rPr>
                <w:ins w:id="19" w:author="intel user saso" w:date="2020-08-10T12:53:00Z"/>
              </w:rPr>
            </w:pPr>
            <w:ins w:id="20" w:author="intel user saso" w:date="2020-08-10T12:54:00Z">
              <w:r w:rsidRPr="008539BA">
                <w:rPr>
                  <w:lang w:val="fr-FR" w:eastAsia="fr-FR"/>
                </w:rPr>
                <w:t>X</w:t>
              </w:r>
            </w:ins>
          </w:p>
        </w:tc>
        <w:tc>
          <w:tcPr>
            <w:tcW w:w="1215" w:type="dxa"/>
            <w:shd w:val="clear" w:color="auto" w:fill="auto"/>
          </w:tcPr>
          <w:p w14:paraId="62772AE4" w14:textId="19E44594" w:rsidR="008539BA" w:rsidRPr="008539BA" w:rsidRDefault="008539BA" w:rsidP="008539BA">
            <w:pPr>
              <w:pStyle w:val="TAC"/>
              <w:rPr>
                <w:ins w:id="21" w:author="intel user saso" w:date="2020-08-10T12:53:00Z"/>
              </w:rPr>
            </w:pPr>
            <w:ins w:id="22" w:author="intel user saso" w:date="2020-08-10T12:54:00Z">
              <w:r w:rsidRPr="008539BA">
                <w:rPr>
                  <w:lang w:val="fr-FR" w:eastAsia="fr-FR"/>
                </w:rPr>
                <w:t>RW</w:t>
              </w:r>
            </w:ins>
          </w:p>
        </w:tc>
        <w:tc>
          <w:tcPr>
            <w:tcW w:w="2223" w:type="dxa"/>
            <w:shd w:val="clear" w:color="auto" w:fill="auto"/>
          </w:tcPr>
          <w:p w14:paraId="10B55894" w14:textId="654E09C4" w:rsidR="008539BA" w:rsidRPr="008539BA" w:rsidRDefault="008539BA" w:rsidP="008539BA">
            <w:pPr>
              <w:pStyle w:val="TAC"/>
              <w:rPr>
                <w:ins w:id="23" w:author="intel user saso" w:date="2020-08-10T12:53:00Z"/>
              </w:rPr>
            </w:pPr>
            <w:ins w:id="24" w:author="intel user saso" w:date="2020-08-10T12:54:00Z">
              <w:r w:rsidRPr="008539BA">
                <w:rPr>
                  <w:lang w:eastAsia="fr-FR"/>
                </w:rPr>
                <w:t>IEEE 802.1CB clause 9.1.</w:t>
              </w:r>
              <w:r w:rsidRPr="008539BA">
                <w:rPr>
                  <w:lang w:val="en-US" w:eastAsia="fr-FR"/>
                </w:rPr>
                <w:t>1.6</w:t>
              </w:r>
            </w:ins>
          </w:p>
        </w:tc>
      </w:tr>
      <w:tr w:rsidR="008539BA" w:rsidRPr="002369B3" w14:paraId="01360140" w14:textId="77777777" w:rsidTr="008539BA">
        <w:trPr>
          <w:ins w:id="25" w:author="intel user saso" w:date="2020-08-10T12:54:00Z"/>
        </w:trPr>
        <w:tc>
          <w:tcPr>
            <w:tcW w:w="4308" w:type="dxa"/>
            <w:shd w:val="clear" w:color="auto" w:fill="auto"/>
          </w:tcPr>
          <w:p w14:paraId="75C02F0D" w14:textId="7DD99D95" w:rsidR="008539BA" w:rsidRPr="008539BA" w:rsidRDefault="008539BA" w:rsidP="008539BA">
            <w:pPr>
              <w:pStyle w:val="TAL"/>
              <w:rPr>
                <w:ins w:id="26" w:author="intel user saso" w:date="2020-08-10T12:54:00Z"/>
                <w:bCs/>
              </w:rPr>
            </w:pPr>
            <w:ins w:id="27" w:author="intel user saso" w:date="2020-08-10T12:54:00Z">
              <w:r w:rsidRPr="008539BA">
                <w:rPr>
                  <w:lang w:val="en-US" w:eastAsia="fr-FR"/>
                </w:rPr>
                <w:t>&gt; Stream Identification Controlling Parameters</w:t>
              </w:r>
            </w:ins>
          </w:p>
        </w:tc>
        <w:tc>
          <w:tcPr>
            <w:tcW w:w="643" w:type="dxa"/>
            <w:shd w:val="clear" w:color="auto" w:fill="auto"/>
          </w:tcPr>
          <w:p w14:paraId="68DA07B9" w14:textId="207F6739" w:rsidR="008539BA" w:rsidRPr="00E51FBA" w:rsidRDefault="008539BA" w:rsidP="008539BA">
            <w:pPr>
              <w:pStyle w:val="TAC"/>
              <w:rPr>
                <w:ins w:id="28" w:author="intel user saso" w:date="2020-08-10T12:54:00Z"/>
              </w:rPr>
            </w:pPr>
            <w:ins w:id="29" w:author="intel user saso" w:date="2020-08-10T12:54:00Z">
              <w:r w:rsidRPr="00EA020C">
                <w:rPr>
                  <w:lang w:val="fr-FR" w:eastAsia="fr-FR"/>
                </w:rPr>
                <w:t>X</w:t>
              </w:r>
            </w:ins>
          </w:p>
        </w:tc>
        <w:tc>
          <w:tcPr>
            <w:tcW w:w="672" w:type="dxa"/>
            <w:shd w:val="clear" w:color="auto" w:fill="auto"/>
          </w:tcPr>
          <w:p w14:paraId="0F6723BE" w14:textId="52A7C68E" w:rsidR="008539BA" w:rsidRPr="008539BA" w:rsidRDefault="008539BA" w:rsidP="008539BA">
            <w:pPr>
              <w:pStyle w:val="TAC"/>
              <w:rPr>
                <w:ins w:id="30" w:author="intel user saso" w:date="2020-08-10T12:54:00Z"/>
              </w:rPr>
            </w:pPr>
            <w:ins w:id="31" w:author="intel user saso" w:date="2020-08-10T12:54:00Z">
              <w:r w:rsidRPr="008539BA">
                <w:rPr>
                  <w:lang w:val="fr-FR" w:eastAsia="fr-FR"/>
                </w:rPr>
                <w:t>X</w:t>
              </w:r>
            </w:ins>
          </w:p>
        </w:tc>
        <w:tc>
          <w:tcPr>
            <w:tcW w:w="1215" w:type="dxa"/>
            <w:shd w:val="clear" w:color="auto" w:fill="auto"/>
          </w:tcPr>
          <w:p w14:paraId="02D2FA35" w14:textId="09790F0E" w:rsidR="008539BA" w:rsidRPr="008539BA" w:rsidRDefault="008539BA" w:rsidP="008539BA">
            <w:pPr>
              <w:pStyle w:val="TAC"/>
              <w:rPr>
                <w:ins w:id="32" w:author="intel user saso" w:date="2020-08-10T12:54:00Z"/>
              </w:rPr>
            </w:pPr>
            <w:ins w:id="33" w:author="intel user saso" w:date="2020-08-10T12:54:00Z">
              <w:r w:rsidRPr="008539BA">
                <w:rPr>
                  <w:lang w:val="fr-FR" w:eastAsia="fr-FR"/>
                </w:rPr>
                <w:t>RW</w:t>
              </w:r>
            </w:ins>
          </w:p>
        </w:tc>
        <w:tc>
          <w:tcPr>
            <w:tcW w:w="2223" w:type="dxa"/>
            <w:shd w:val="clear" w:color="auto" w:fill="auto"/>
          </w:tcPr>
          <w:p w14:paraId="04433AEC" w14:textId="080ED43D" w:rsidR="008539BA" w:rsidRPr="008539BA" w:rsidRDefault="008539BA" w:rsidP="008539BA">
            <w:pPr>
              <w:pStyle w:val="TAC"/>
              <w:rPr>
                <w:ins w:id="34" w:author="intel user saso" w:date="2020-08-10T12:54:00Z"/>
                <w:lang w:val="fr-FR" w:eastAsia="fr-FR"/>
              </w:rPr>
            </w:pPr>
            <w:ins w:id="35" w:author="intel user saso" w:date="2020-08-10T12:54:00Z">
              <w:r w:rsidRPr="008539BA">
                <w:rPr>
                  <w:lang w:eastAsia="fr-FR"/>
                </w:rPr>
                <w:t>IEEE 802.1</w:t>
              </w:r>
              <w:r w:rsidRPr="008539BA">
                <w:rPr>
                  <w:lang w:val="fr-FR" w:eastAsia="fr-FR"/>
                </w:rPr>
                <w:t>CB</w:t>
              </w:r>
              <w:r w:rsidRPr="008539BA">
                <w:rPr>
                  <w:lang w:eastAsia="fr-FR"/>
                </w:rPr>
                <w:t> </w:t>
              </w:r>
              <w:r w:rsidRPr="008539BA">
                <w:rPr>
                  <w:lang w:val="fr-FR" w:eastAsia="fr-FR"/>
                </w:rPr>
                <w:t xml:space="preserve">clause </w:t>
              </w:r>
              <w:del w:id="36" w:author="zte-v1" w:date="2020-08-21T14:41:00Z">
                <w:r w:rsidRPr="008539BA" w:rsidDel="00F17A64">
                  <w:rPr>
                    <w:lang w:val="fr-FR" w:eastAsia="fr-FR"/>
                  </w:rPr>
                  <w:delText xml:space="preserve">9.1.2, </w:delText>
                </w:r>
              </w:del>
              <w:r w:rsidRPr="008539BA">
                <w:rPr>
                  <w:lang w:val="fr-FR" w:eastAsia="fr-FR"/>
                </w:rPr>
                <w:t>9.</w:t>
              </w:r>
            </w:ins>
            <w:ins w:id="37" w:author="Intel/ThomasL" w:date="2020-08-10T16:37:00Z">
              <w:r w:rsidR="007421D5">
                <w:rPr>
                  <w:lang w:val="fr-FR" w:eastAsia="fr-FR"/>
                </w:rPr>
                <w:t>1</w:t>
              </w:r>
            </w:ins>
            <w:ins w:id="38" w:author="intel user saso" w:date="2020-08-10T12:54:00Z">
              <w:r w:rsidRPr="008539BA">
                <w:rPr>
                  <w:lang w:val="fr-FR" w:eastAsia="fr-FR"/>
                </w:rPr>
                <w:t>.3, 9.1.4</w:t>
              </w:r>
              <w:del w:id="39" w:author="zte-v1" w:date="2020-08-21T14:41:00Z">
                <w:r w:rsidRPr="008539BA" w:rsidDel="00F17A64">
                  <w:rPr>
                    <w:lang w:val="fr-FR" w:eastAsia="fr-FR"/>
                  </w:rPr>
                  <w:delText>, 9.1.5</w:delText>
                </w:r>
              </w:del>
            </w:ins>
          </w:p>
          <w:p w14:paraId="72D56FFC" w14:textId="22381101" w:rsidR="008539BA" w:rsidRPr="008539BA" w:rsidRDefault="008539BA" w:rsidP="008539BA">
            <w:pPr>
              <w:pStyle w:val="TAC"/>
              <w:rPr>
                <w:ins w:id="40" w:author="intel user saso" w:date="2020-08-10T12:54:00Z"/>
              </w:rPr>
            </w:pPr>
            <w:ins w:id="41" w:author="intel user saso" w:date="2020-08-10T12:54:00Z">
              <w:r w:rsidRPr="008539BA">
                <w:rPr>
                  <w:lang w:val="fr-FR" w:eastAsia="fr-FR"/>
                </w:rPr>
                <w:t>(NOTE11)</w:t>
              </w:r>
            </w:ins>
          </w:p>
        </w:tc>
      </w:tr>
      <w:tr w:rsidR="00D9484D" w:rsidRPr="002369B3" w14:paraId="7CE04D67" w14:textId="77777777" w:rsidTr="008539BA">
        <w:tc>
          <w:tcPr>
            <w:tcW w:w="4308" w:type="dxa"/>
            <w:shd w:val="clear" w:color="auto" w:fill="auto"/>
          </w:tcPr>
          <w:p w14:paraId="16D227EE" w14:textId="48DA6F5D" w:rsidR="00D9484D" w:rsidRPr="00346D3D" w:rsidRDefault="008539BA" w:rsidP="008539BA">
            <w:pPr>
              <w:pStyle w:val="TAL"/>
            </w:pPr>
            <w:ins w:id="42" w:author="intel user saso" w:date="2020-08-10T12:55:00Z">
              <w:del w:id="43" w:author="Intel/ThomasL" w:date="2020-08-10T16:33:00Z">
                <w:r w:rsidDel="001C225C">
                  <w:rPr>
                    <w:lang w:val="en-US" w:eastAsia="fr-FR"/>
                  </w:rPr>
                  <w:delText xml:space="preserve">&gt; </w:delText>
                </w:r>
              </w:del>
            </w:ins>
            <w:del w:id="44" w:author="Intel/ThomasL" w:date="2020-08-10T16:33:00Z">
              <w:r w:rsidR="00D9484D" w:rsidDel="001C225C">
                <w:rPr>
                  <w:lang w:val="en-US" w:eastAsia="fr-FR"/>
                </w:rPr>
                <w:delText>StreamHandleSpec</w:delText>
              </w:r>
            </w:del>
          </w:p>
        </w:tc>
        <w:tc>
          <w:tcPr>
            <w:tcW w:w="643" w:type="dxa"/>
            <w:shd w:val="clear" w:color="auto" w:fill="auto"/>
          </w:tcPr>
          <w:p w14:paraId="17528D5C" w14:textId="6FD3DC1A" w:rsidR="00D9484D" w:rsidRDefault="00D9484D" w:rsidP="008539BA">
            <w:pPr>
              <w:pStyle w:val="TAC"/>
            </w:pPr>
            <w:del w:id="45" w:author="Intel/ThomasL" w:date="2020-08-10T16:33:00Z">
              <w:r w:rsidDel="001C225C">
                <w:rPr>
                  <w:lang w:eastAsia="fr-FR"/>
                </w:rPr>
                <w:delText>X</w:delText>
              </w:r>
            </w:del>
          </w:p>
        </w:tc>
        <w:tc>
          <w:tcPr>
            <w:tcW w:w="672" w:type="dxa"/>
            <w:shd w:val="clear" w:color="auto" w:fill="auto"/>
          </w:tcPr>
          <w:p w14:paraId="5505C93A" w14:textId="5678B566" w:rsidR="00D9484D" w:rsidRDefault="00D9484D" w:rsidP="008539BA">
            <w:pPr>
              <w:pStyle w:val="TAC"/>
            </w:pPr>
            <w:del w:id="46" w:author="Intel/ThomasL" w:date="2020-08-10T16:33:00Z">
              <w:r w:rsidDel="001C225C">
                <w:rPr>
                  <w:lang w:eastAsia="fr-FR"/>
                </w:rPr>
                <w:delText>X</w:delText>
              </w:r>
            </w:del>
          </w:p>
        </w:tc>
        <w:tc>
          <w:tcPr>
            <w:tcW w:w="1215" w:type="dxa"/>
            <w:shd w:val="clear" w:color="auto" w:fill="auto"/>
          </w:tcPr>
          <w:p w14:paraId="5A05A8DC" w14:textId="00444787" w:rsidR="00D9484D" w:rsidRDefault="00D9484D" w:rsidP="008539BA">
            <w:pPr>
              <w:pStyle w:val="TAC"/>
            </w:pPr>
            <w:del w:id="47" w:author="Intel/ThomasL" w:date="2020-08-10T16:33:00Z">
              <w:r w:rsidDel="001C225C">
                <w:rPr>
                  <w:lang w:eastAsia="fr-FR"/>
                </w:rPr>
                <w:delText>RW</w:delText>
              </w:r>
            </w:del>
          </w:p>
        </w:tc>
        <w:tc>
          <w:tcPr>
            <w:tcW w:w="2223" w:type="dxa"/>
            <w:shd w:val="clear" w:color="auto" w:fill="auto"/>
          </w:tcPr>
          <w:p w14:paraId="262BE441" w14:textId="4252DF10" w:rsidR="00D9484D" w:rsidRDefault="00D9484D" w:rsidP="008539BA">
            <w:pPr>
              <w:pStyle w:val="TAC"/>
            </w:pPr>
            <w:del w:id="48" w:author="Intel/ThomasL" w:date="2020-08-10T16:33:00Z">
              <w:r w:rsidDel="001C225C">
                <w:rPr>
                  <w:lang w:eastAsia="fr-FR"/>
                </w:rPr>
                <w:delText>IEEE 802.1Q [98] Table 12-32</w:delText>
              </w:r>
            </w:del>
          </w:p>
        </w:tc>
      </w:tr>
      <w:tr w:rsidR="00D9484D" w:rsidRPr="002369B3" w14:paraId="33727FF4" w14:textId="77777777" w:rsidTr="008539BA">
        <w:tc>
          <w:tcPr>
            <w:tcW w:w="4308" w:type="dxa"/>
            <w:shd w:val="clear" w:color="auto" w:fill="auto"/>
          </w:tcPr>
          <w:p w14:paraId="440666AC" w14:textId="1E45F310" w:rsidR="00D9484D" w:rsidRDefault="008539BA" w:rsidP="008539BA">
            <w:pPr>
              <w:pStyle w:val="TAL"/>
              <w:rPr>
                <w:b/>
              </w:rPr>
            </w:pPr>
            <w:ins w:id="49" w:author="intel user saso" w:date="2020-08-10T12:55:00Z">
              <w:r>
                <w:rPr>
                  <w:lang w:val="en-US" w:eastAsia="fr-FR"/>
                </w:rPr>
                <w:t xml:space="preserve">&gt; </w:t>
              </w:r>
            </w:ins>
            <w:proofErr w:type="spellStart"/>
            <w:r w:rsidR="00D9484D">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56E22D59" w:rsidR="00D9484D" w:rsidRPr="00EF25DF" w:rsidRDefault="00361DC5" w:rsidP="008539BA">
            <w:pPr>
              <w:pStyle w:val="TAL"/>
            </w:pPr>
            <w:ins w:id="50" w:author="Intel/ThomasL" w:date="2020-08-10T16:40:00Z">
              <w:r>
                <w:rPr>
                  <w:lang w:val="en-US" w:eastAsia="fr-FR"/>
                </w:rPr>
                <w:t xml:space="preserve">&gt; </w:t>
              </w:r>
            </w:ins>
            <w:proofErr w:type="spellStart"/>
            <w:r w:rsidR="00D9484D">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03281BF4" w14:textId="77777777" w:rsidR="00D9484D" w:rsidRDefault="00D9484D" w:rsidP="008539BA">
            <w:pPr>
              <w:pStyle w:val="TAN"/>
              <w:rPr>
                <w:ins w:id="51" w:author="intel user saso" w:date="2020-08-10T12:5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p w14:paraId="27987A91" w14:textId="0106DA58" w:rsidR="00E51FBA" w:rsidRPr="00306426" w:rsidRDefault="00E51FBA" w:rsidP="000D1070">
            <w:pPr>
              <w:pStyle w:val="TAN"/>
            </w:pPr>
            <w:ins w:id="52" w:author="intel user saso" w:date="2020-08-10T12:55:00Z">
              <w:r w:rsidRPr="00E51FBA">
                <w:t>NOTE 1</w:t>
              </w:r>
              <w:r w:rsidRPr="00E51FBA">
                <w:rPr>
                  <w:lang w:val="en-US"/>
                </w:rPr>
                <w:t>1</w:t>
              </w:r>
              <w:r w:rsidRPr="00E51FBA">
                <w:t>:</w:t>
              </w:r>
              <w:r w:rsidRPr="00E51FBA">
                <w:tab/>
                <w:t>The</w:t>
              </w:r>
              <w:r w:rsidRPr="00E51FBA">
                <w:rPr>
                  <w:lang w:val="en-US"/>
                </w:rPr>
                <w:t xml:space="preserve"> set of Stream Identification Controlling Parameters depends on the Stream Identification type value as defined in IEEE 802.1CB Table 9-1 and clauses </w:t>
              </w:r>
              <w:del w:id="53" w:author="zte-v1" w:date="2020-08-21T14:41:00Z">
                <w:r w:rsidRPr="00E51FBA" w:rsidDel="000D1070">
                  <w:rPr>
                    <w:lang w:val="en-US"/>
                  </w:rPr>
                  <w:delText>9.</w:delText>
                </w:r>
              </w:del>
            </w:ins>
            <w:ins w:id="54" w:author="Intel/ThomasL" w:date="2020-08-10T16:36:00Z">
              <w:del w:id="55" w:author="zte-v1" w:date="2020-08-21T14:41:00Z">
                <w:r w:rsidR="00F2570F" w:rsidDel="000D1070">
                  <w:rPr>
                    <w:lang w:val="en-US"/>
                  </w:rPr>
                  <w:delText>1.</w:delText>
                </w:r>
              </w:del>
            </w:ins>
            <w:ins w:id="56" w:author="intel user saso" w:date="2020-08-10T12:55:00Z">
              <w:del w:id="57" w:author="zte-v1" w:date="2020-08-21T14:41:00Z">
                <w:r w:rsidRPr="00E51FBA" w:rsidDel="000D1070">
                  <w:rPr>
                    <w:lang w:val="en-US"/>
                  </w:rPr>
                  <w:delText xml:space="preserve">2, </w:delText>
                </w:r>
              </w:del>
              <w:r w:rsidRPr="00E51FBA">
                <w:rPr>
                  <w:lang w:val="en-US"/>
                </w:rPr>
                <w:t>9.</w:t>
              </w:r>
            </w:ins>
            <w:ins w:id="58" w:author="Intel/ThomasL" w:date="2020-08-10T16:36:00Z">
              <w:r w:rsidR="00F2570F">
                <w:rPr>
                  <w:lang w:val="en-US"/>
                </w:rPr>
                <w:t>1.</w:t>
              </w:r>
            </w:ins>
            <w:ins w:id="59" w:author="intel user saso" w:date="2020-08-10T12:55:00Z">
              <w:r w:rsidRPr="00E51FBA">
                <w:rPr>
                  <w:lang w:val="en-US"/>
                </w:rPr>
                <w:t>3, 9.</w:t>
              </w:r>
            </w:ins>
            <w:ins w:id="60" w:author="Intel/ThomasL" w:date="2020-08-10T16:36:00Z">
              <w:r w:rsidR="00F2570F">
                <w:rPr>
                  <w:lang w:val="en-US"/>
                </w:rPr>
                <w:t>1.</w:t>
              </w:r>
            </w:ins>
            <w:ins w:id="61" w:author="intel user saso" w:date="2020-08-10T12:55:00Z">
              <w:r w:rsidRPr="00E51FBA">
                <w:rPr>
                  <w:lang w:val="en-US"/>
                </w:rPr>
                <w:t>4</w:t>
              </w:r>
              <w:del w:id="62" w:author="zte-v1" w:date="2020-08-21T14:41:00Z">
                <w:r w:rsidRPr="00E51FBA" w:rsidDel="000D1070">
                  <w:rPr>
                    <w:lang w:val="en-US"/>
                  </w:rPr>
                  <w:delText>, 9</w:delText>
                </w:r>
              </w:del>
            </w:ins>
            <w:ins w:id="63" w:author="Intel/ThomasL" w:date="2020-08-10T16:36:00Z">
              <w:del w:id="64" w:author="zte-v1" w:date="2020-08-21T14:41:00Z">
                <w:r w:rsidR="00513093" w:rsidDel="000D1070">
                  <w:rPr>
                    <w:lang w:val="en-US"/>
                  </w:rPr>
                  <w:delText>.1</w:delText>
                </w:r>
              </w:del>
            </w:ins>
            <w:ins w:id="65" w:author="intel user saso" w:date="2020-08-10T12:55:00Z">
              <w:del w:id="66" w:author="zte-v1" w:date="2020-08-21T14:41:00Z">
                <w:r w:rsidRPr="00E51FBA" w:rsidDel="000D1070">
                  <w:rPr>
                    <w:lang w:val="en-US"/>
                  </w:rPr>
                  <w:delText>.5</w:delText>
                </w:r>
              </w:del>
              <w:r w:rsidRPr="00E51FBA">
                <w:t>.</w:t>
              </w:r>
            </w:ins>
            <w:ins w:id="67" w:author="zte-v1" w:date="2020-08-21T14:42:00Z">
              <w:r w:rsidR="00F17A64">
                <w:t xml:space="preserve"> In this release, only value 2 and 3 of </w:t>
              </w:r>
              <w:r w:rsidR="00F17A64" w:rsidRPr="00E51FBA">
                <w:rPr>
                  <w:lang w:val="en-US"/>
                </w:rPr>
                <w:t>Stream Identification type</w:t>
              </w:r>
              <w:r w:rsidR="00F17A64">
                <w:rPr>
                  <w:lang w:val="en-US"/>
                </w:rPr>
                <w:t xml:space="preserve"> are supported.</w:t>
              </w:r>
            </w:ins>
            <w:bookmarkStart w:id="68" w:name="_GoBack"/>
            <w:bookmarkEnd w:id="68"/>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4"/>
      </w:pPr>
    </w:p>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3D9CE" w14:textId="77777777" w:rsidR="007C13E7" w:rsidRDefault="007C13E7">
      <w:r>
        <w:separator/>
      </w:r>
    </w:p>
  </w:endnote>
  <w:endnote w:type="continuationSeparator" w:id="0">
    <w:p w14:paraId="4BBF33B2" w14:textId="77777777" w:rsidR="007C13E7" w:rsidRDefault="007C13E7">
      <w:r>
        <w:continuationSeparator/>
      </w:r>
    </w:p>
  </w:endnote>
  <w:endnote w:type="continuationNotice" w:id="1">
    <w:p w14:paraId="067BF026" w14:textId="77777777" w:rsidR="007C13E7" w:rsidRDefault="007C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1D966" w14:textId="77777777" w:rsidR="007C13E7" w:rsidRDefault="007C13E7">
      <w:r>
        <w:separator/>
      </w:r>
    </w:p>
  </w:footnote>
  <w:footnote w:type="continuationSeparator" w:id="0">
    <w:p w14:paraId="7414478F" w14:textId="77777777" w:rsidR="007C13E7" w:rsidRDefault="007C13E7">
      <w:r>
        <w:continuationSeparator/>
      </w:r>
    </w:p>
  </w:footnote>
  <w:footnote w:type="continuationNotice" w:id="1">
    <w:p w14:paraId="28817C04" w14:textId="77777777" w:rsidR="007C13E7" w:rsidRDefault="007C13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8539BA" w:rsidRDefault="008539B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8539BA" w:rsidRDefault="008539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zte-v1">
    <w15:presenceInfo w15:providerId="None" w15:userId="zt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17A64"/>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70300-31AE-4B0B-9628-1DBD8120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2458</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zte-v1</cp:lastModifiedBy>
  <cp:revision>4</cp:revision>
  <cp:lastPrinted>1900-01-02T02:00:00Z</cp:lastPrinted>
  <dcterms:created xsi:type="dcterms:W3CDTF">2020-08-21T06:40:00Z</dcterms:created>
  <dcterms:modified xsi:type="dcterms:W3CDTF">2020-08-21T06:43:00Z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